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3D50F07D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A2CE5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013988" w:rsidRPr="00013988">
        <w:rPr>
          <w:rFonts w:ascii="Arial" w:eastAsia="Times New Roman" w:hAnsi="Arial" w:cs="Arial"/>
          <w:b/>
          <w:bCs/>
          <w:sz w:val="24"/>
          <w:szCs w:val="24"/>
        </w:rPr>
        <w:t>R3-233411</w:t>
      </w:r>
    </w:p>
    <w:p w14:paraId="1AD9B6F2" w14:textId="12ABACB3" w:rsidR="008F1985" w:rsidRPr="008F1985" w:rsidRDefault="004A169A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4A169A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C0C22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 w:rsidR="00BD3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8606B" w:rsidR="001E41F3" w:rsidRPr="00410371" w:rsidRDefault="00FF45B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D92FFE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338D7" w:rsidR="001E41F3" w:rsidRPr="00410371" w:rsidRDefault="00906BD2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14FE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C5C5D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D3827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FFF40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 xml:space="preserve">Huawei, </w:t>
            </w:r>
            <w:r w:rsidR="00E85781">
              <w:t xml:space="preserve">CATT, </w:t>
            </w:r>
            <w:r w:rsidR="00243706">
              <w:t>Nokia, Nokia Shanghai Bell</w:t>
            </w:r>
            <w:r w:rsidR="00E820FC">
              <w:t>, Samsung</w:t>
            </w:r>
            <w:r w:rsidR="00051282">
              <w:t>, Ericsson</w:t>
            </w:r>
            <w:r w:rsidR="007840AD">
              <w:t>, Google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7B7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55A53">
              <w:t>5</w:t>
            </w:r>
            <w:r>
              <w:t>-</w:t>
            </w:r>
            <w:r w:rsidR="00B205B7">
              <w:t>25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4C548703" w14:textId="43536934" w:rsidR="00DD34B0" w:rsidRDefault="00DD34B0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msg3 based </w:t>
            </w:r>
            <w:r w:rsidR="00B46597">
              <w:rPr>
                <w:lang w:eastAsia="zh-CN"/>
              </w:rPr>
              <w:t xml:space="preserve">on-demand </w:t>
            </w:r>
            <w:r>
              <w:rPr>
                <w:lang w:eastAsia="zh-CN"/>
              </w:rPr>
              <w:t>other SI</w:t>
            </w:r>
            <w:r w:rsidR="00B46597">
              <w:rPr>
                <w:lang w:eastAsia="zh-CN"/>
              </w:rPr>
              <w:t xml:space="preserve">, it is specified that the </w:t>
            </w:r>
            <w:proofErr w:type="spellStart"/>
            <w:r w:rsidR="00B46597">
              <w:rPr>
                <w:lang w:eastAsia="zh-CN"/>
              </w:rPr>
              <w:t>gNB</w:t>
            </w:r>
            <w:proofErr w:type="spellEnd"/>
            <w:r w:rsidR="00B46597">
              <w:rPr>
                <w:lang w:eastAsia="zh-CN"/>
              </w:rPr>
              <w:t>-DU broadcast</w:t>
            </w:r>
            <w:r w:rsidR="00243706">
              <w:rPr>
                <w:lang w:eastAsia="zh-CN"/>
              </w:rPr>
              <w:t>s</w:t>
            </w:r>
            <w:r w:rsidR="00B46597">
              <w:rPr>
                <w:lang w:eastAsia="zh-CN"/>
              </w:rPr>
              <w:t xml:space="preserve"> the requested </w:t>
            </w:r>
            <w:r w:rsidR="00B46597" w:rsidRPr="009947E4">
              <w:rPr>
                <w:b/>
                <w:lang w:eastAsia="zh-CN"/>
              </w:rPr>
              <w:t>other SIs</w:t>
            </w:r>
            <w:r w:rsidR="00B46597">
              <w:rPr>
                <w:lang w:eastAsia="zh-CN"/>
              </w:rPr>
              <w:t xml:space="preserve">. </w:t>
            </w:r>
          </w:p>
          <w:p w14:paraId="29DC7D33" w14:textId="35E12A51" w:rsidR="00B46597" w:rsidRDefault="00B4659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</w:t>
            </w:r>
            <w:r w:rsidR="0024370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there is no notation </w:t>
            </w:r>
            <w:r w:rsidR="007B2E99">
              <w:rPr>
                <w:lang w:eastAsia="zh-CN"/>
              </w:rPr>
              <w:t xml:space="preserve">or conceptions </w:t>
            </w:r>
            <w:r>
              <w:rPr>
                <w:lang w:eastAsia="zh-CN"/>
              </w:rPr>
              <w:t>of other SIs (other system information-s)</w:t>
            </w:r>
            <w:r w:rsidR="00597CEA">
              <w:rPr>
                <w:lang w:eastAsia="zh-CN"/>
              </w:rPr>
              <w:t>,</w:t>
            </w:r>
            <w:r w:rsidR="002A146E">
              <w:rPr>
                <w:lang w:eastAsia="zh-CN"/>
              </w:rPr>
              <w:t xml:space="preserve"> </w:t>
            </w:r>
            <w:r w:rsidR="00597CEA">
              <w:rPr>
                <w:lang w:eastAsia="zh-CN"/>
              </w:rPr>
              <w:t xml:space="preserve">but Other SI. </w:t>
            </w:r>
          </w:p>
          <w:p w14:paraId="2C12F9F0" w14:textId="5653F031" w:rsidR="006C472C" w:rsidRDefault="006F59B9" w:rsidP="00FA5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econd, it</w:t>
            </w:r>
            <w:r w:rsidR="00396F50">
              <w:rPr>
                <w:lang w:eastAsia="zh-CN"/>
              </w:rPr>
              <w:t xml:space="preserve"> remains unclear whether the SIB list or SI </w:t>
            </w:r>
            <w:r w:rsidR="00051282">
              <w:rPr>
                <w:lang w:eastAsia="zh-CN"/>
              </w:rPr>
              <w:t xml:space="preserve">message </w:t>
            </w:r>
            <w:r w:rsidR="00396F50">
              <w:rPr>
                <w:lang w:eastAsia="zh-CN"/>
              </w:rPr>
              <w:t xml:space="preserve">list should be signalled </w:t>
            </w:r>
            <w:r w:rsidR="002A146E">
              <w:rPr>
                <w:lang w:eastAsia="zh-CN"/>
              </w:rPr>
              <w:t>by</w:t>
            </w:r>
            <w:r w:rsidR="00396F5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</w:t>
            </w:r>
            <w:r w:rsidR="002A146E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</w:t>
            </w:r>
            <w:r w:rsidR="002A146E">
              <w:rPr>
                <w:lang w:eastAsia="zh-CN"/>
              </w:rPr>
              <w:t xml:space="preserve">for </w:t>
            </w:r>
            <w:proofErr w:type="gramStart"/>
            <w:r w:rsidR="002A146E">
              <w:rPr>
                <w:lang w:eastAsia="zh-CN"/>
              </w:rPr>
              <w:t>other</w:t>
            </w:r>
            <w:proofErr w:type="gramEnd"/>
            <w:r w:rsidR="002A146E">
              <w:rPr>
                <w:lang w:eastAsia="zh-CN"/>
              </w:rPr>
              <w:t xml:space="preserve"> SI </w:t>
            </w:r>
            <w:r>
              <w:rPr>
                <w:lang w:eastAsia="zh-CN"/>
              </w:rPr>
              <w:t xml:space="preserve">broadcast. </w:t>
            </w:r>
          </w:p>
          <w:p w14:paraId="708AA7DE" w14:textId="3886F287" w:rsidR="009947E4" w:rsidRDefault="009947E4" w:rsidP="00FA57E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2E60A5F6" w:rsidR="00197E19" w:rsidRDefault="003D7592" w:rsidP="00197E19">
            <w:pPr>
              <w:pStyle w:val="CRCoverPage"/>
              <w:spacing w:after="0"/>
              <w:rPr>
                <w:lang w:eastAsia="zh-CN"/>
              </w:rPr>
            </w:pPr>
            <w:r>
              <w:t xml:space="preserve">To clearly specify that the </w:t>
            </w:r>
            <w:proofErr w:type="spellStart"/>
            <w:r>
              <w:t>gNB</w:t>
            </w:r>
            <w:proofErr w:type="spellEnd"/>
            <w:r>
              <w:t>-CU command</w:t>
            </w:r>
            <w:r w:rsidR="00243706">
              <w:t>s</w:t>
            </w:r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t xml:space="preserve">-DU to broadcast the requested </w:t>
            </w:r>
            <w:r w:rsidR="00051282">
              <w:t>SI message</w:t>
            </w:r>
            <w:r>
              <w:t xml:space="preserve"> list </w:t>
            </w:r>
            <w:r w:rsidR="00051282">
              <w:t xml:space="preserve">including </w:t>
            </w:r>
            <w:r>
              <w:t xml:space="preserve">other SI </w:t>
            </w:r>
            <w:r w:rsidR="00197E19">
              <w:t xml:space="preserve"> </w:t>
            </w:r>
          </w:p>
          <w:p w14:paraId="5DD2AC3A" w14:textId="38DC976F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9947E4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947E4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947E4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31E0B3F3" w:rsidR="003352FA" w:rsidRDefault="003352FA" w:rsidP="009947E4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1E4B7434" w14:textId="31683A23" w:rsidR="00CB408A" w:rsidRPr="00964ADF" w:rsidRDefault="007A4258" w:rsidP="009947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szCs w:val="22"/>
                <w:lang w:eastAsia="sv-SE"/>
              </w:rPr>
              <w:t xml:space="preserve">Ambiguous descriptions of </w:t>
            </w:r>
            <w:r w:rsidR="00A42A7E">
              <w:rPr>
                <w:szCs w:val="22"/>
                <w:lang w:eastAsia="sv-SE"/>
              </w:rPr>
              <w:t>“</w:t>
            </w:r>
            <w:r>
              <w:rPr>
                <w:szCs w:val="22"/>
                <w:lang w:eastAsia="sv-SE"/>
              </w:rPr>
              <w:t>other SIs</w:t>
            </w:r>
            <w:r w:rsidR="00A42A7E">
              <w:rPr>
                <w:szCs w:val="22"/>
                <w:lang w:eastAsia="sv-SE"/>
              </w:rPr>
              <w:t>”</w:t>
            </w:r>
            <w:r>
              <w:rPr>
                <w:szCs w:val="22"/>
                <w:lang w:eastAsia="sv-SE"/>
              </w:rPr>
              <w:t xml:space="preserve">, and </w:t>
            </w:r>
            <w:r w:rsidR="00627399">
              <w:rPr>
                <w:szCs w:val="22"/>
                <w:lang w:eastAsia="sv-SE"/>
              </w:rPr>
              <w:t xml:space="preserve">unclear </w:t>
            </w:r>
            <w:r w:rsidR="00065D01">
              <w:rPr>
                <w:szCs w:val="22"/>
                <w:lang w:eastAsia="sv-SE"/>
              </w:rPr>
              <w:t>whether</w:t>
            </w:r>
            <w:r w:rsidR="00DC43FE">
              <w:rPr>
                <w:szCs w:val="22"/>
                <w:lang w:eastAsia="sv-SE"/>
              </w:rPr>
              <w:t xml:space="preserve"> </w:t>
            </w:r>
            <w:r w:rsidR="00627399">
              <w:rPr>
                <w:szCs w:val="22"/>
                <w:lang w:eastAsia="sv-SE"/>
              </w:rPr>
              <w:t>the SI</w:t>
            </w:r>
            <w:r w:rsidR="00051282">
              <w:rPr>
                <w:szCs w:val="22"/>
                <w:lang w:eastAsia="sv-SE"/>
              </w:rPr>
              <w:t xml:space="preserve"> message</w:t>
            </w:r>
            <w:r w:rsidR="00627399">
              <w:rPr>
                <w:szCs w:val="22"/>
                <w:lang w:eastAsia="sv-SE"/>
              </w:rPr>
              <w:t xml:space="preserve"> list or SIB list </w:t>
            </w:r>
            <w:r w:rsidR="00065D01">
              <w:rPr>
                <w:szCs w:val="22"/>
                <w:lang w:eastAsia="sv-SE"/>
              </w:rPr>
              <w:t xml:space="preserve">is delivered </w:t>
            </w:r>
            <w:r w:rsidR="00627399">
              <w:rPr>
                <w:szCs w:val="22"/>
                <w:lang w:eastAsia="sv-SE"/>
              </w:rPr>
              <w:t xml:space="preserve">from the </w:t>
            </w:r>
            <w:proofErr w:type="spellStart"/>
            <w:r w:rsidR="00627399">
              <w:rPr>
                <w:szCs w:val="22"/>
                <w:lang w:eastAsia="sv-SE"/>
              </w:rPr>
              <w:t>gNB</w:t>
            </w:r>
            <w:proofErr w:type="spellEnd"/>
            <w:r w:rsidR="00627399">
              <w:rPr>
                <w:szCs w:val="22"/>
                <w:lang w:eastAsia="sv-SE"/>
              </w:rPr>
              <w:t>-CU for broadcast.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39450" w:rsidR="003352FA" w:rsidRDefault="00F23719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90BBA4" w:rsidR="003352FA" w:rsidRDefault="00915771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B6FC0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7A975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577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9B3208">
              <w:rPr>
                <w:noProof/>
              </w:rPr>
              <w:t xml:space="preserve"> </w:t>
            </w:r>
            <w:r w:rsidR="00AA670F" w:rsidRPr="00AA670F">
              <w:rPr>
                <w:noProof/>
              </w:rPr>
              <w:t>1187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C2EC85" w:rsidR="000A7712" w:rsidRDefault="000A7712" w:rsidP="006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bookmarkEnd w:id="2"/>
    <w:bookmarkEnd w:id="3"/>
    <w:bookmarkEnd w:id="4"/>
    <w:bookmarkEnd w:id="5"/>
    <w:bookmarkEnd w:id="6"/>
    <w:bookmarkEnd w:id="9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712EA4" w14:textId="77777777" w:rsidR="00E63CB8" w:rsidRPr="00946E34" w:rsidRDefault="00E63CB8" w:rsidP="00E63CB8">
      <w:pPr>
        <w:pStyle w:val="Heading3"/>
      </w:pPr>
      <w:bookmarkStart w:id="10" w:name="_Toc13920087"/>
      <w:bookmarkStart w:id="11" w:name="_Toc29393003"/>
      <w:bookmarkStart w:id="12" w:name="_Toc29393051"/>
      <w:bookmarkStart w:id="13" w:name="_Toc36556405"/>
      <w:bookmarkStart w:id="14" w:name="_Toc45833069"/>
      <w:bookmarkStart w:id="15" w:name="_Toc64448126"/>
      <w:bookmarkStart w:id="16" w:name="_Toc74152922"/>
      <w:bookmarkStart w:id="17" w:name="_Toc97909418"/>
      <w:bookmarkStart w:id="18" w:name="_Toc105668223"/>
      <w:bookmarkStart w:id="19" w:name="_Toc120035186"/>
      <w:r w:rsidRPr="00946E34">
        <w:t>5.2.2</w:t>
      </w:r>
      <w:r w:rsidRPr="00946E34">
        <w:tab/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91710AF" w14:textId="77777777" w:rsidR="00E63CB8" w:rsidRPr="00946E34" w:rsidRDefault="00E63CB8" w:rsidP="00E63CB8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14E7F1E1" w14:textId="77777777" w:rsidR="00E63CB8" w:rsidRPr="00946E34" w:rsidRDefault="00E63CB8" w:rsidP="00E63CB8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 and SIB14</w:t>
      </w:r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 w:rsidRPr="001A6E61">
        <w:rPr>
          <w:i/>
        </w:rPr>
        <w:t>SystemInformation</w:t>
      </w:r>
      <w:proofErr w:type="spellEnd"/>
      <w:r>
        <w:t xml:space="preserve"> message.</w:t>
      </w:r>
    </w:p>
    <w:p w14:paraId="2136F239" w14:textId="77777777" w:rsidR="00E63CB8" w:rsidRDefault="00E63CB8" w:rsidP="00E63CB8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53F731FF" w14:textId="192F63DB" w:rsidR="00E63CB8" w:rsidRPr="00946E34" w:rsidRDefault="00E63CB8" w:rsidP="00E63CB8">
      <w:bookmarkStart w:id="20" w:name="_Hlk135984410"/>
      <w:r w:rsidRPr="00946E34">
        <w:t>To support Msg3 based on-demand SI</w:t>
      </w:r>
      <w:ins w:id="21" w:author="Ericsson User" w:date="2023-05-25T15:22:00Z">
        <w:r w:rsidR="003E09A8">
          <w:t xml:space="preserve"> and </w:t>
        </w:r>
      </w:ins>
      <w:ins w:id="22" w:author="Ericsson User" w:date="2023-05-25T15:24:00Z">
        <w:r w:rsidR="00B51182">
          <w:t>RRC Dedicated SIB Request</w:t>
        </w:r>
      </w:ins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requested </w:t>
      </w:r>
      <w:proofErr w:type="spellStart"/>
      <w:ins w:id="23" w:author="Google (Jing)" w:date="2023-05-25T22:13:00Z">
        <w:r w:rsidR="007840AD" w:rsidRPr="00B90A36">
          <w:rPr>
            <w:i/>
            <w:lang w:eastAsia="zh-CN"/>
          </w:rPr>
          <w:t>SystemInformation</w:t>
        </w:r>
      </w:ins>
      <w:proofErr w:type="spellEnd"/>
      <w:ins w:id="24" w:author="Huawei" w:date="2023-05-07T19:31:00Z">
        <w:r w:rsidR="004B3EC5">
          <w:t xml:space="preserve"> </w:t>
        </w:r>
      </w:ins>
      <w:ins w:id="25" w:author="Huawei" w:date="2023-05-25T20:14:00Z">
        <w:r w:rsidR="00EA6514">
          <w:t>messages</w:t>
        </w:r>
      </w:ins>
      <w:ins w:id="26" w:author="Huawei" w:date="2023-05-07T19:31:00Z">
        <w:r w:rsidR="004B3EC5">
          <w:t xml:space="preserve"> </w:t>
        </w:r>
      </w:ins>
      <w:ins w:id="27" w:author="Ericsson User" w:date="2023-05-25T15:25:00Z">
        <w:r w:rsidR="0045160E">
          <w:t xml:space="preserve">including the </w:t>
        </w:r>
      </w:ins>
      <w:r w:rsidRPr="00946E34">
        <w:t>other SI</w:t>
      </w:r>
      <w:del w:id="28" w:author="Huawei" w:date="2023-05-07T19:31:00Z">
        <w:r w:rsidRPr="00946E34" w:rsidDel="004B3EC5">
          <w:delText>s</w:delText>
        </w:r>
      </w:del>
      <w:r w:rsidRPr="00946E34">
        <w:t>.</w:t>
      </w:r>
      <w:bookmarkEnd w:id="20"/>
    </w:p>
    <w:p w14:paraId="32B6130E" w14:textId="77777777" w:rsidR="00090593" w:rsidRPr="00FB7D49" w:rsidRDefault="00090593" w:rsidP="008A640B">
      <w:pPr>
        <w:rPr>
          <w:b/>
          <w:color w:val="0070C0"/>
        </w:rPr>
      </w:pPr>
      <w:bookmarkStart w:id="29" w:name="_GoBack"/>
      <w:bookmarkEnd w:id="29"/>
    </w:p>
    <w:p w14:paraId="3DA738E7" w14:textId="083D4CC0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30" w:name="_Toc20956002"/>
      <w:bookmarkStart w:id="31" w:name="_Toc29893128"/>
      <w:bookmarkStart w:id="32" w:name="_Toc36557065"/>
      <w:bookmarkStart w:id="33" w:name="_Toc45832585"/>
      <w:bookmarkStart w:id="34" w:name="_Toc51763907"/>
      <w:bookmarkStart w:id="35" w:name="_Toc64449079"/>
      <w:bookmarkStart w:id="36" w:name="_Toc66289738"/>
      <w:bookmarkStart w:id="37" w:name="_Toc74154851"/>
      <w:bookmarkStart w:id="38" w:name="_Toc81383595"/>
      <w:bookmarkStart w:id="39" w:name="_Toc88658229"/>
      <w:bookmarkStart w:id="40" w:name="_Toc97911141"/>
      <w:bookmarkStart w:id="41" w:name="_Toc105498300"/>
      <w:bookmarkStart w:id="42" w:name="_Toc112855830"/>
      <w:bookmarkStart w:id="43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F9F58" w14:textId="77777777" w:rsidR="002F449E" w:rsidRDefault="002F449E">
      <w:r>
        <w:separator/>
      </w:r>
    </w:p>
  </w:endnote>
  <w:endnote w:type="continuationSeparator" w:id="0">
    <w:p w14:paraId="32FA2F0D" w14:textId="77777777" w:rsidR="002F449E" w:rsidRDefault="002F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7A2D9" w14:textId="77777777" w:rsidR="002F449E" w:rsidRDefault="002F449E">
      <w:r>
        <w:separator/>
      </w:r>
    </w:p>
  </w:footnote>
  <w:footnote w:type="continuationSeparator" w:id="0">
    <w:p w14:paraId="6061123D" w14:textId="77777777" w:rsidR="002F449E" w:rsidRDefault="002F4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oogle (Jing)">
    <w15:presenceInfo w15:providerId="None" w15:userId="Google (Jing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469"/>
    <w:rsid w:val="000062C9"/>
    <w:rsid w:val="00011B2B"/>
    <w:rsid w:val="00013988"/>
    <w:rsid w:val="00014FE1"/>
    <w:rsid w:val="00016924"/>
    <w:rsid w:val="00020870"/>
    <w:rsid w:val="00022E4A"/>
    <w:rsid w:val="00023682"/>
    <w:rsid w:val="00023F2C"/>
    <w:rsid w:val="00024566"/>
    <w:rsid w:val="00035697"/>
    <w:rsid w:val="00040117"/>
    <w:rsid w:val="00042D7C"/>
    <w:rsid w:val="000446E1"/>
    <w:rsid w:val="000469D2"/>
    <w:rsid w:val="00051282"/>
    <w:rsid w:val="00054337"/>
    <w:rsid w:val="00056765"/>
    <w:rsid w:val="00057A81"/>
    <w:rsid w:val="0006147D"/>
    <w:rsid w:val="00061921"/>
    <w:rsid w:val="00065D01"/>
    <w:rsid w:val="00070280"/>
    <w:rsid w:val="00072467"/>
    <w:rsid w:val="000724D7"/>
    <w:rsid w:val="00074593"/>
    <w:rsid w:val="000746F0"/>
    <w:rsid w:val="00074C6B"/>
    <w:rsid w:val="00075654"/>
    <w:rsid w:val="000815BF"/>
    <w:rsid w:val="00083944"/>
    <w:rsid w:val="00090593"/>
    <w:rsid w:val="00090819"/>
    <w:rsid w:val="0009518D"/>
    <w:rsid w:val="00096142"/>
    <w:rsid w:val="0009770D"/>
    <w:rsid w:val="000A3486"/>
    <w:rsid w:val="000A4CAC"/>
    <w:rsid w:val="000A6394"/>
    <w:rsid w:val="000A7712"/>
    <w:rsid w:val="000A7ACC"/>
    <w:rsid w:val="000B117D"/>
    <w:rsid w:val="000B1BA3"/>
    <w:rsid w:val="000B51AD"/>
    <w:rsid w:val="000B7E6D"/>
    <w:rsid w:val="000B7FED"/>
    <w:rsid w:val="000C038A"/>
    <w:rsid w:val="000C152C"/>
    <w:rsid w:val="000C23BD"/>
    <w:rsid w:val="000C41D6"/>
    <w:rsid w:val="000C6598"/>
    <w:rsid w:val="000D0FDA"/>
    <w:rsid w:val="000D44B3"/>
    <w:rsid w:val="000D46E5"/>
    <w:rsid w:val="000D772A"/>
    <w:rsid w:val="000E23D6"/>
    <w:rsid w:val="000E2E48"/>
    <w:rsid w:val="000E405C"/>
    <w:rsid w:val="000F2ED5"/>
    <w:rsid w:val="000F3433"/>
    <w:rsid w:val="000F3B73"/>
    <w:rsid w:val="000F3FF8"/>
    <w:rsid w:val="000F4A0B"/>
    <w:rsid w:val="000F7B45"/>
    <w:rsid w:val="00101CF3"/>
    <w:rsid w:val="00104E8C"/>
    <w:rsid w:val="001077C2"/>
    <w:rsid w:val="001101AF"/>
    <w:rsid w:val="00114A1B"/>
    <w:rsid w:val="00114A36"/>
    <w:rsid w:val="00115BD3"/>
    <w:rsid w:val="00115C8C"/>
    <w:rsid w:val="001175C7"/>
    <w:rsid w:val="00121B63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0810"/>
    <w:rsid w:val="00144B4F"/>
    <w:rsid w:val="00145D43"/>
    <w:rsid w:val="00147C50"/>
    <w:rsid w:val="0015061F"/>
    <w:rsid w:val="0015271B"/>
    <w:rsid w:val="00153BFD"/>
    <w:rsid w:val="001545F0"/>
    <w:rsid w:val="00154F27"/>
    <w:rsid w:val="001559B6"/>
    <w:rsid w:val="00161D5F"/>
    <w:rsid w:val="001635ED"/>
    <w:rsid w:val="00167CCF"/>
    <w:rsid w:val="0017398F"/>
    <w:rsid w:val="001752F0"/>
    <w:rsid w:val="00184235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6E61"/>
    <w:rsid w:val="001A7B60"/>
    <w:rsid w:val="001B52F0"/>
    <w:rsid w:val="001B73DB"/>
    <w:rsid w:val="001B7A65"/>
    <w:rsid w:val="001C2DD7"/>
    <w:rsid w:val="001D2C8C"/>
    <w:rsid w:val="001D748F"/>
    <w:rsid w:val="001E2B04"/>
    <w:rsid w:val="001E2F24"/>
    <w:rsid w:val="001E41F3"/>
    <w:rsid w:val="001E5997"/>
    <w:rsid w:val="001E6D81"/>
    <w:rsid w:val="001F013B"/>
    <w:rsid w:val="001F0278"/>
    <w:rsid w:val="001F08D0"/>
    <w:rsid w:val="001F16CF"/>
    <w:rsid w:val="001F44B3"/>
    <w:rsid w:val="001F51ED"/>
    <w:rsid w:val="001F6E0E"/>
    <w:rsid w:val="00200DEF"/>
    <w:rsid w:val="00202C9B"/>
    <w:rsid w:val="00202CA8"/>
    <w:rsid w:val="002034CF"/>
    <w:rsid w:val="00206684"/>
    <w:rsid w:val="0020783B"/>
    <w:rsid w:val="00207847"/>
    <w:rsid w:val="00217E1B"/>
    <w:rsid w:val="00223755"/>
    <w:rsid w:val="00223B15"/>
    <w:rsid w:val="00225262"/>
    <w:rsid w:val="00225C55"/>
    <w:rsid w:val="00225FD6"/>
    <w:rsid w:val="0022641E"/>
    <w:rsid w:val="002321F5"/>
    <w:rsid w:val="00232D08"/>
    <w:rsid w:val="00234A22"/>
    <w:rsid w:val="00234FD1"/>
    <w:rsid w:val="0023613E"/>
    <w:rsid w:val="0024167F"/>
    <w:rsid w:val="00241B36"/>
    <w:rsid w:val="00241E86"/>
    <w:rsid w:val="00243643"/>
    <w:rsid w:val="00243706"/>
    <w:rsid w:val="00245605"/>
    <w:rsid w:val="0024769B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2239"/>
    <w:rsid w:val="002746D5"/>
    <w:rsid w:val="00274DDD"/>
    <w:rsid w:val="00275D12"/>
    <w:rsid w:val="00276343"/>
    <w:rsid w:val="002770B1"/>
    <w:rsid w:val="0028201C"/>
    <w:rsid w:val="00282A06"/>
    <w:rsid w:val="00284A48"/>
    <w:rsid w:val="00284FEB"/>
    <w:rsid w:val="002860C4"/>
    <w:rsid w:val="0029326C"/>
    <w:rsid w:val="00295079"/>
    <w:rsid w:val="0029563E"/>
    <w:rsid w:val="002A0273"/>
    <w:rsid w:val="002A146E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449E"/>
    <w:rsid w:val="002F5710"/>
    <w:rsid w:val="00301046"/>
    <w:rsid w:val="00303B80"/>
    <w:rsid w:val="00305409"/>
    <w:rsid w:val="003134FB"/>
    <w:rsid w:val="003203AD"/>
    <w:rsid w:val="00320A2E"/>
    <w:rsid w:val="00320AC7"/>
    <w:rsid w:val="0032128F"/>
    <w:rsid w:val="00322B0A"/>
    <w:rsid w:val="00330448"/>
    <w:rsid w:val="00331AEE"/>
    <w:rsid w:val="00331CC6"/>
    <w:rsid w:val="00332E15"/>
    <w:rsid w:val="003352FA"/>
    <w:rsid w:val="00335669"/>
    <w:rsid w:val="0033740D"/>
    <w:rsid w:val="0034029F"/>
    <w:rsid w:val="00343BC9"/>
    <w:rsid w:val="003462F4"/>
    <w:rsid w:val="003469BE"/>
    <w:rsid w:val="00350042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66F98"/>
    <w:rsid w:val="00370B6E"/>
    <w:rsid w:val="00374DD4"/>
    <w:rsid w:val="00381E08"/>
    <w:rsid w:val="0038209F"/>
    <w:rsid w:val="003835AA"/>
    <w:rsid w:val="0038474C"/>
    <w:rsid w:val="0038681A"/>
    <w:rsid w:val="00386DEB"/>
    <w:rsid w:val="003900E6"/>
    <w:rsid w:val="003942B7"/>
    <w:rsid w:val="003954B9"/>
    <w:rsid w:val="00396F50"/>
    <w:rsid w:val="00397053"/>
    <w:rsid w:val="003A1DE1"/>
    <w:rsid w:val="003A4D4F"/>
    <w:rsid w:val="003A6502"/>
    <w:rsid w:val="003B181C"/>
    <w:rsid w:val="003B35BC"/>
    <w:rsid w:val="003B387E"/>
    <w:rsid w:val="003B7016"/>
    <w:rsid w:val="003C5DFA"/>
    <w:rsid w:val="003C6443"/>
    <w:rsid w:val="003C7F48"/>
    <w:rsid w:val="003D0944"/>
    <w:rsid w:val="003D14BF"/>
    <w:rsid w:val="003D7592"/>
    <w:rsid w:val="003E063B"/>
    <w:rsid w:val="003E08B4"/>
    <w:rsid w:val="003E09A8"/>
    <w:rsid w:val="003E1A36"/>
    <w:rsid w:val="003E5CA5"/>
    <w:rsid w:val="003F09E5"/>
    <w:rsid w:val="003F1071"/>
    <w:rsid w:val="003F2AD0"/>
    <w:rsid w:val="003F36D3"/>
    <w:rsid w:val="003F3C48"/>
    <w:rsid w:val="00400B39"/>
    <w:rsid w:val="004071CA"/>
    <w:rsid w:val="00410371"/>
    <w:rsid w:val="0041394A"/>
    <w:rsid w:val="004209CC"/>
    <w:rsid w:val="00421126"/>
    <w:rsid w:val="004226B7"/>
    <w:rsid w:val="0042347B"/>
    <w:rsid w:val="004242F1"/>
    <w:rsid w:val="00425619"/>
    <w:rsid w:val="00426A58"/>
    <w:rsid w:val="004344E3"/>
    <w:rsid w:val="0043548B"/>
    <w:rsid w:val="00440A25"/>
    <w:rsid w:val="00441719"/>
    <w:rsid w:val="004440F5"/>
    <w:rsid w:val="004443C6"/>
    <w:rsid w:val="0045160E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2A0C"/>
    <w:rsid w:val="00496BBA"/>
    <w:rsid w:val="00496E79"/>
    <w:rsid w:val="004979C1"/>
    <w:rsid w:val="004A125E"/>
    <w:rsid w:val="004A169A"/>
    <w:rsid w:val="004A1EDC"/>
    <w:rsid w:val="004A3897"/>
    <w:rsid w:val="004A59B0"/>
    <w:rsid w:val="004A5B9F"/>
    <w:rsid w:val="004B3EC5"/>
    <w:rsid w:val="004B455F"/>
    <w:rsid w:val="004B4984"/>
    <w:rsid w:val="004B6682"/>
    <w:rsid w:val="004B75B7"/>
    <w:rsid w:val="004B7A5A"/>
    <w:rsid w:val="004C005B"/>
    <w:rsid w:val="004C52C6"/>
    <w:rsid w:val="004D1CDB"/>
    <w:rsid w:val="004D3ACF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2E10"/>
    <w:rsid w:val="004F37A9"/>
    <w:rsid w:val="004F3C1B"/>
    <w:rsid w:val="004F52A5"/>
    <w:rsid w:val="0050048C"/>
    <w:rsid w:val="00503A5A"/>
    <w:rsid w:val="005057A2"/>
    <w:rsid w:val="00506298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68E5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560F2"/>
    <w:rsid w:val="005651DC"/>
    <w:rsid w:val="00565398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461"/>
    <w:rsid w:val="005911EF"/>
    <w:rsid w:val="00592D74"/>
    <w:rsid w:val="00594ABB"/>
    <w:rsid w:val="0059610D"/>
    <w:rsid w:val="00596B6A"/>
    <w:rsid w:val="00597CEA"/>
    <w:rsid w:val="005A2DC7"/>
    <w:rsid w:val="005A2E93"/>
    <w:rsid w:val="005B4CC7"/>
    <w:rsid w:val="005B6106"/>
    <w:rsid w:val="005B6712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898"/>
    <w:rsid w:val="005E2C44"/>
    <w:rsid w:val="005E5A06"/>
    <w:rsid w:val="005E6D7D"/>
    <w:rsid w:val="005F42A0"/>
    <w:rsid w:val="005F7D02"/>
    <w:rsid w:val="00600F3A"/>
    <w:rsid w:val="0060150B"/>
    <w:rsid w:val="00604C09"/>
    <w:rsid w:val="00611A4E"/>
    <w:rsid w:val="00616C4B"/>
    <w:rsid w:val="00617002"/>
    <w:rsid w:val="00621188"/>
    <w:rsid w:val="00622E51"/>
    <w:rsid w:val="00625032"/>
    <w:rsid w:val="006257ED"/>
    <w:rsid w:val="00627399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4BD"/>
    <w:rsid w:val="00653DE4"/>
    <w:rsid w:val="006615DC"/>
    <w:rsid w:val="00661619"/>
    <w:rsid w:val="006627C7"/>
    <w:rsid w:val="00662FC5"/>
    <w:rsid w:val="0066579E"/>
    <w:rsid w:val="00665B13"/>
    <w:rsid w:val="00665C47"/>
    <w:rsid w:val="006803B4"/>
    <w:rsid w:val="00682C72"/>
    <w:rsid w:val="00683400"/>
    <w:rsid w:val="006873C3"/>
    <w:rsid w:val="00695808"/>
    <w:rsid w:val="006973B6"/>
    <w:rsid w:val="00697F8C"/>
    <w:rsid w:val="006A05F3"/>
    <w:rsid w:val="006A2E97"/>
    <w:rsid w:val="006A4334"/>
    <w:rsid w:val="006A7B8B"/>
    <w:rsid w:val="006B22EC"/>
    <w:rsid w:val="006B3B7A"/>
    <w:rsid w:val="006B46FB"/>
    <w:rsid w:val="006B5F62"/>
    <w:rsid w:val="006C1C96"/>
    <w:rsid w:val="006C472C"/>
    <w:rsid w:val="006C577B"/>
    <w:rsid w:val="006C6903"/>
    <w:rsid w:val="006C6A4C"/>
    <w:rsid w:val="006C7DAB"/>
    <w:rsid w:val="006D47BF"/>
    <w:rsid w:val="006D4CC9"/>
    <w:rsid w:val="006D687F"/>
    <w:rsid w:val="006E0959"/>
    <w:rsid w:val="006E21FB"/>
    <w:rsid w:val="006E27AA"/>
    <w:rsid w:val="006E31E5"/>
    <w:rsid w:val="006E549A"/>
    <w:rsid w:val="006E7074"/>
    <w:rsid w:val="006F1E71"/>
    <w:rsid w:val="006F241E"/>
    <w:rsid w:val="006F29A1"/>
    <w:rsid w:val="006F4069"/>
    <w:rsid w:val="006F44DE"/>
    <w:rsid w:val="006F59B9"/>
    <w:rsid w:val="00701DD0"/>
    <w:rsid w:val="00705470"/>
    <w:rsid w:val="00711F49"/>
    <w:rsid w:val="007224F0"/>
    <w:rsid w:val="007237E3"/>
    <w:rsid w:val="007259F7"/>
    <w:rsid w:val="00732A9B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4E10"/>
    <w:rsid w:val="00777B61"/>
    <w:rsid w:val="007840AD"/>
    <w:rsid w:val="00784DE9"/>
    <w:rsid w:val="00792342"/>
    <w:rsid w:val="007977A8"/>
    <w:rsid w:val="00797E1E"/>
    <w:rsid w:val="007A164E"/>
    <w:rsid w:val="007A4258"/>
    <w:rsid w:val="007A7103"/>
    <w:rsid w:val="007B2BBD"/>
    <w:rsid w:val="007B2E99"/>
    <w:rsid w:val="007B2FD2"/>
    <w:rsid w:val="007B33E6"/>
    <w:rsid w:val="007B3D8D"/>
    <w:rsid w:val="007B512A"/>
    <w:rsid w:val="007B5C12"/>
    <w:rsid w:val="007B5F80"/>
    <w:rsid w:val="007C2097"/>
    <w:rsid w:val="007C21B1"/>
    <w:rsid w:val="007C37E3"/>
    <w:rsid w:val="007D06D0"/>
    <w:rsid w:val="007D1BC1"/>
    <w:rsid w:val="007D6A07"/>
    <w:rsid w:val="007D7FFA"/>
    <w:rsid w:val="007E5178"/>
    <w:rsid w:val="007E7484"/>
    <w:rsid w:val="007F097B"/>
    <w:rsid w:val="007F34E3"/>
    <w:rsid w:val="007F4095"/>
    <w:rsid w:val="007F7259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2EF"/>
    <w:rsid w:val="008224D9"/>
    <w:rsid w:val="0082349A"/>
    <w:rsid w:val="00823ED4"/>
    <w:rsid w:val="008279FA"/>
    <w:rsid w:val="00830A24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77663"/>
    <w:rsid w:val="00881F9F"/>
    <w:rsid w:val="00884631"/>
    <w:rsid w:val="00885C52"/>
    <w:rsid w:val="00885DD6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F6"/>
    <w:rsid w:val="008C00F3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E7631"/>
    <w:rsid w:val="008F1985"/>
    <w:rsid w:val="008F26B1"/>
    <w:rsid w:val="008F3789"/>
    <w:rsid w:val="008F686C"/>
    <w:rsid w:val="009038C6"/>
    <w:rsid w:val="009055C0"/>
    <w:rsid w:val="00906BD2"/>
    <w:rsid w:val="00912D32"/>
    <w:rsid w:val="00912DC3"/>
    <w:rsid w:val="00913308"/>
    <w:rsid w:val="009148DE"/>
    <w:rsid w:val="00915771"/>
    <w:rsid w:val="00915846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947E4"/>
    <w:rsid w:val="009A0182"/>
    <w:rsid w:val="009A1E27"/>
    <w:rsid w:val="009A2CE5"/>
    <w:rsid w:val="009A5753"/>
    <w:rsid w:val="009A579D"/>
    <w:rsid w:val="009B0551"/>
    <w:rsid w:val="009B1D07"/>
    <w:rsid w:val="009B3208"/>
    <w:rsid w:val="009B3323"/>
    <w:rsid w:val="009D163C"/>
    <w:rsid w:val="009D56E4"/>
    <w:rsid w:val="009E2EDA"/>
    <w:rsid w:val="009E315A"/>
    <w:rsid w:val="009E3297"/>
    <w:rsid w:val="009E4BF2"/>
    <w:rsid w:val="009E5496"/>
    <w:rsid w:val="009F0CE3"/>
    <w:rsid w:val="009F4FA4"/>
    <w:rsid w:val="009F7038"/>
    <w:rsid w:val="009F734F"/>
    <w:rsid w:val="00A00E9D"/>
    <w:rsid w:val="00A02F2C"/>
    <w:rsid w:val="00A035AB"/>
    <w:rsid w:val="00A04900"/>
    <w:rsid w:val="00A06BD9"/>
    <w:rsid w:val="00A07269"/>
    <w:rsid w:val="00A12937"/>
    <w:rsid w:val="00A159F2"/>
    <w:rsid w:val="00A20F56"/>
    <w:rsid w:val="00A225A6"/>
    <w:rsid w:val="00A23D78"/>
    <w:rsid w:val="00A246B6"/>
    <w:rsid w:val="00A25E7F"/>
    <w:rsid w:val="00A26C6B"/>
    <w:rsid w:val="00A32B15"/>
    <w:rsid w:val="00A36A71"/>
    <w:rsid w:val="00A36E3A"/>
    <w:rsid w:val="00A429AF"/>
    <w:rsid w:val="00A42A7E"/>
    <w:rsid w:val="00A47E70"/>
    <w:rsid w:val="00A50149"/>
    <w:rsid w:val="00A50CF0"/>
    <w:rsid w:val="00A53192"/>
    <w:rsid w:val="00A53421"/>
    <w:rsid w:val="00A55A53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A670F"/>
    <w:rsid w:val="00AA7544"/>
    <w:rsid w:val="00AB0FCE"/>
    <w:rsid w:val="00AB1E11"/>
    <w:rsid w:val="00AB22C2"/>
    <w:rsid w:val="00AB3D8A"/>
    <w:rsid w:val="00AB6882"/>
    <w:rsid w:val="00AB7B09"/>
    <w:rsid w:val="00AC12A6"/>
    <w:rsid w:val="00AC343C"/>
    <w:rsid w:val="00AC4805"/>
    <w:rsid w:val="00AC5820"/>
    <w:rsid w:val="00AC72FB"/>
    <w:rsid w:val="00AD0D08"/>
    <w:rsid w:val="00AD1CD8"/>
    <w:rsid w:val="00AD6388"/>
    <w:rsid w:val="00AE2E35"/>
    <w:rsid w:val="00AE38B0"/>
    <w:rsid w:val="00AE3C19"/>
    <w:rsid w:val="00AE6398"/>
    <w:rsid w:val="00AE6F2A"/>
    <w:rsid w:val="00AE7F8C"/>
    <w:rsid w:val="00AF122D"/>
    <w:rsid w:val="00AF1390"/>
    <w:rsid w:val="00AF52D3"/>
    <w:rsid w:val="00B0426A"/>
    <w:rsid w:val="00B05C5A"/>
    <w:rsid w:val="00B11DE4"/>
    <w:rsid w:val="00B12A43"/>
    <w:rsid w:val="00B17F87"/>
    <w:rsid w:val="00B205B7"/>
    <w:rsid w:val="00B258BB"/>
    <w:rsid w:val="00B42D57"/>
    <w:rsid w:val="00B4459F"/>
    <w:rsid w:val="00B46597"/>
    <w:rsid w:val="00B476E5"/>
    <w:rsid w:val="00B50E3D"/>
    <w:rsid w:val="00B51182"/>
    <w:rsid w:val="00B55CF3"/>
    <w:rsid w:val="00B5643F"/>
    <w:rsid w:val="00B578F3"/>
    <w:rsid w:val="00B57BE7"/>
    <w:rsid w:val="00B612D6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306C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3D0F"/>
    <w:rsid w:val="00BC45AB"/>
    <w:rsid w:val="00BC55FB"/>
    <w:rsid w:val="00BC5901"/>
    <w:rsid w:val="00BD279D"/>
    <w:rsid w:val="00BD2845"/>
    <w:rsid w:val="00BD3573"/>
    <w:rsid w:val="00BD3827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2752"/>
    <w:rsid w:val="00C03ABA"/>
    <w:rsid w:val="00C050C0"/>
    <w:rsid w:val="00C06786"/>
    <w:rsid w:val="00C07D60"/>
    <w:rsid w:val="00C11309"/>
    <w:rsid w:val="00C15BF3"/>
    <w:rsid w:val="00C34204"/>
    <w:rsid w:val="00C35EDD"/>
    <w:rsid w:val="00C3639C"/>
    <w:rsid w:val="00C37623"/>
    <w:rsid w:val="00C40105"/>
    <w:rsid w:val="00C42097"/>
    <w:rsid w:val="00C438C8"/>
    <w:rsid w:val="00C471BC"/>
    <w:rsid w:val="00C4740C"/>
    <w:rsid w:val="00C52E7A"/>
    <w:rsid w:val="00C539D8"/>
    <w:rsid w:val="00C5641C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55A2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4A81"/>
    <w:rsid w:val="00CA54E5"/>
    <w:rsid w:val="00CA7DDC"/>
    <w:rsid w:val="00CB0B27"/>
    <w:rsid w:val="00CB24DC"/>
    <w:rsid w:val="00CB29CC"/>
    <w:rsid w:val="00CB408A"/>
    <w:rsid w:val="00CB49B4"/>
    <w:rsid w:val="00CC06E5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059"/>
    <w:rsid w:val="00CD5373"/>
    <w:rsid w:val="00CD6220"/>
    <w:rsid w:val="00CE7F44"/>
    <w:rsid w:val="00CF0AAB"/>
    <w:rsid w:val="00CF24C2"/>
    <w:rsid w:val="00D03F9A"/>
    <w:rsid w:val="00D04414"/>
    <w:rsid w:val="00D05C30"/>
    <w:rsid w:val="00D06D51"/>
    <w:rsid w:val="00D0752F"/>
    <w:rsid w:val="00D0757C"/>
    <w:rsid w:val="00D10149"/>
    <w:rsid w:val="00D15F40"/>
    <w:rsid w:val="00D204B1"/>
    <w:rsid w:val="00D21EFA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3D3D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1348"/>
    <w:rsid w:val="00D92FD3"/>
    <w:rsid w:val="00D92FFE"/>
    <w:rsid w:val="00DA0C83"/>
    <w:rsid w:val="00DA6867"/>
    <w:rsid w:val="00DA6C45"/>
    <w:rsid w:val="00DB062C"/>
    <w:rsid w:val="00DB0A77"/>
    <w:rsid w:val="00DB4817"/>
    <w:rsid w:val="00DB5D64"/>
    <w:rsid w:val="00DB601F"/>
    <w:rsid w:val="00DB7A1B"/>
    <w:rsid w:val="00DC43FE"/>
    <w:rsid w:val="00DD0332"/>
    <w:rsid w:val="00DD09C9"/>
    <w:rsid w:val="00DD128A"/>
    <w:rsid w:val="00DD1AAA"/>
    <w:rsid w:val="00DD34B0"/>
    <w:rsid w:val="00DD6AE6"/>
    <w:rsid w:val="00DE0B2F"/>
    <w:rsid w:val="00DE2830"/>
    <w:rsid w:val="00DE333A"/>
    <w:rsid w:val="00DE34CF"/>
    <w:rsid w:val="00DE5CF0"/>
    <w:rsid w:val="00DE7433"/>
    <w:rsid w:val="00DF539F"/>
    <w:rsid w:val="00DF6F55"/>
    <w:rsid w:val="00E00B9D"/>
    <w:rsid w:val="00E078AF"/>
    <w:rsid w:val="00E13632"/>
    <w:rsid w:val="00E13F3D"/>
    <w:rsid w:val="00E1580D"/>
    <w:rsid w:val="00E20568"/>
    <w:rsid w:val="00E268C2"/>
    <w:rsid w:val="00E27AD4"/>
    <w:rsid w:val="00E32200"/>
    <w:rsid w:val="00E34898"/>
    <w:rsid w:val="00E35D8A"/>
    <w:rsid w:val="00E37B20"/>
    <w:rsid w:val="00E37B83"/>
    <w:rsid w:val="00E4043E"/>
    <w:rsid w:val="00E40CFA"/>
    <w:rsid w:val="00E43F9F"/>
    <w:rsid w:val="00E47F50"/>
    <w:rsid w:val="00E500A2"/>
    <w:rsid w:val="00E5087E"/>
    <w:rsid w:val="00E5229C"/>
    <w:rsid w:val="00E56A13"/>
    <w:rsid w:val="00E56D2B"/>
    <w:rsid w:val="00E576C5"/>
    <w:rsid w:val="00E578B9"/>
    <w:rsid w:val="00E63CB8"/>
    <w:rsid w:val="00E70688"/>
    <w:rsid w:val="00E7229A"/>
    <w:rsid w:val="00E73A31"/>
    <w:rsid w:val="00E74356"/>
    <w:rsid w:val="00E7492F"/>
    <w:rsid w:val="00E75DCD"/>
    <w:rsid w:val="00E820FC"/>
    <w:rsid w:val="00E828E9"/>
    <w:rsid w:val="00E84A40"/>
    <w:rsid w:val="00E85781"/>
    <w:rsid w:val="00E95351"/>
    <w:rsid w:val="00E96015"/>
    <w:rsid w:val="00EA2959"/>
    <w:rsid w:val="00EA3245"/>
    <w:rsid w:val="00EA6514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4565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3719"/>
    <w:rsid w:val="00F245CF"/>
    <w:rsid w:val="00F25D98"/>
    <w:rsid w:val="00F272E2"/>
    <w:rsid w:val="00F27E55"/>
    <w:rsid w:val="00F300FB"/>
    <w:rsid w:val="00F30DBF"/>
    <w:rsid w:val="00F36587"/>
    <w:rsid w:val="00F36B44"/>
    <w:rsid w:val="00F40C3B"/>
    <w:rsid w:val="00F42212"/>
    <w:rsid w:val="00F449CD"/>
    <w:rsid w:val="00F45120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7EF"/>
    <w:rsid w:val="00FA5F1C"/>
    <w:rsid w:val="00FA606E"/>
    <w:rsid w:val="00FB0AD7"/>
    <w:rsid w:val="00FB6386"/>
    <w:rsid w:val="00FB7D49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55D8"/>
    <w:rsid w:val="00FE5A8F"/>
    <w:rsid w:val="00FE5AF9"/>
    <w:rsid w:val="00FE6244"/>
    <w:rsid w:val="00FE701A"/>
    <w:rsid w:val="00FF0135"/>
    <w:rsid w:val="00FF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7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18821-8A28-47C6-92EE-658CFF7F4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2023-05-25T14:14:00Z</dcterms:created>
  <dcterms:modified xsi:type="dcterms:W3CDTF">2023-05-26T00:07:00Z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(3)/zePGKDk4BZEOEZKarH57UXQ8R8K8zbhOb+abaaFVZ0Ik7hxRVpBdf9+wdFIpM62tD4wpvOh
n5MUouOk6JPt14agBi/IxPhuFzgeLKQY8SGWm+Kpa2WQNf5kDs5OpYEVYNZESvn65LTlhWDc
ctHEqw/RjOR7qgl4THHkcCle/s00vAjjeCf9DC7RWdLaD/RC5vfRfr8N16BvY5EaOrGbT4tn
rYs8J2Atuugd5yZrBv</vt:lpwstr>
  </property>
  <property fmtid="{D5CDD505-2E9C-101B-9397-08002B2CF9AE}" pid="22" name="_2015_ms_pID_7253431">
    <vt:lpwstr>5MClJuyPtKpSKVVHCFgLRxhPzlyPv9YOIW8BPpDBuk1I6U5Qr2Ra7J
k+dUJtJnc0uoxNK7bkxFwT/9s7gmeq80S9j8ZMT961qyB5il0L9/p++XNuxPwttA3shnbYXX
LU/8cJwXc0VCasUFAPd1N+4nLDOcfhdtD/cvW90vVojoI2sbQ2WdgU1VvauPjjANGCf+2yJ0
OQnIATeAfsK37pEVfYqvrHBT/CWdY+lnwjAZ</vt:lpwstr>
  </property>
  <property fmtid="{D5CDD505-2E9C-101B-9397-08002B2CF9AE}" pid="23" name="_2015_ms_pID_7253432">
    <vt:lpwstr>d+Vypk/QmqbGPDc3/gUIZ3Y=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